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7080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55</w:t>
        </w:r>
      </w:fldSimple>
      <w:fldSimple w:instr=" DOCPROPERTY  MtgTitle  \* MERGEFORMAT "/>
      <w:r>
        <w:rPr>
          <w:b/>
          <w:i/>
          <w:noProof/>
          <w:sz w:val="28"/>
        </w:rPr>
        <w:tab/>
      </w:r>
      <w:fldSimple w:instr=" DOCPROPERTY  Tdoc#  \* MERGEFORMAT ">
        <w:r w:rsidR="00E13F3D" w:rsidRPr="00E13F3D">
          <w:rPr>
            <w:b/>
            <w:i/>
            <w:noProof/>
            <w:sz w:val="28"/>
          </w:rPr>
          <w:t>S6-</w:t>
        </w:r>
        <w:r w:rsidR="00380687" w:rsidRPr="00380687">
          <w:rPr>
            <w:b/>
            <w:i/>
            <w:noProof/>
            <w:sz w:val="28"/>
          </w:rPr>
          <w:t>2</w:t>
        </w:r>
        <w:r w:rsidR="00F94B68">
          <w:rPr>
            <w:b/>
            <w:i/>
            <w:noProof/>
            <w:sz w:val="28"/>
          </w:rPr>
          <w:t>32</w:t>
        </w:r>
        <w:r w:rsidR="00380687" w:rsidRPr="00380687">
          <w:rPr>
            <w:b/>
            <w:i/>
            <w:noProof/>
            <w:sz w:val="28"/>
          </w:rPr>
          <w:t>029</w:t>
        </w:r>
      </w:fldSimple>
    </w:p>
    <w:p w14:paraId="1F6C503E" w14:textId="6BC124D5" w:rsidR="00F94B68" w:rsidRDefault="00F94B68" w:rsidP="00F94B68">
      <w:pPr>
        <w:pStyle w:val="CRCoverPage"/>
        <w:tabs>
          <w:tab w:val="right" w:pos="9639"/>
        </w:tabs>
        <w:spacing w:after="0"/>
        <w:jc w:val="right"/>
        <w:rPr>
          <w:b/>
          <w:i/>
          <w:noProof/>
          <w:sz w:val="28"/>
        </w:rPr>
      </w:pPr>
      <w:r>
        <w:rPr>
          <w:b/>
          <w:i/>
          <w:noProof/>
          <w:sz w:val="28"/>
        </w:rPr>
        <w:t>(revision of S6-</w:t>
      </w:r>
      <w:r w:rsidRPr="00F94B68">
        <w:rPr>
          <w:b/>
          <w:i/>
          <w:noProof/>
          <w:sz w:val="28"/>
        </w:rPr>
        <w:t xml:space="preserve"> 231917</w:t>
      </w:r>
      <w:r>
        <w:rPr>
          <w:b/>
          <w:i/>
          <w:noProof/>
          <w:sz w:val="28"/>
        </w:rPr>
        <w:t>)</w:t>
      </w:r>
    </w:p>
    <w:p w14:paraId="7CB45193" w14:textId="77777777" w:rsidR="001E41F3" w:rsidRDefault="00953153"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53153"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53153" w:rsidP="00547111">
            <w:pPr>
              <w:pStyle w:val="CRCoverPage"/>
              <w:spacing w:after="0"/>
              <w:rPr>
                <w:noProof/>
              </w:rPr>
            </w:pPr>
            <w:fldSimple w:instr=" DOCPROPERTY  Cr#  \* MERGEFORMAT ">
              <w:r w:rsidR="00E13F3D" w:rsidRPr="00410371">
                <w:rPr>
                  <w:b/>
                  <w:noProof/>
                  <w:sz w:val="28"/>
                </w:rPr>
                <w:t>0401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7CA42E" w:rsidR="001E41F3" w:rsidRPr="00410371" w:rsidRDefault="001658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53153">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CFE88" w:rsidR="00F25D98" w:rsidRDefault="00EF4A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930A6" w:rsidR="00F25D98" w:rsidRDefault="00EF4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CAS decided ACR scenario via old S-EES for </w:t>
            </w:r>
            <w:proofErr w:type="spellStart"/>
            <w:r w:rsidR="002640DD">
              <w:t>CESless</w:t>
            </w:r>
            <w:proofErr w:type="spellEnd"/>
            <w:r w:rsidR="002640DD">
              <w:t xml:space="preserve"> architecture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53153">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5315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3153">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53153">
            <w:pPr>
              <w:pStyle w:val="CRCoverPage"/>
              <w:spacing w:after="0"/>
              <w:ind w:left="100"/>
              <w:rPr>
                <w:noProof/>
              </w:rPr>
            </w:pPr>
            <w:fldSimple w:instr=" DOCPROPERTY  ResDate  \* MERGEFORMAT ">
              <w:r w:rsidR="00D24991">
                <w:rPr>
                  <w:noProof/>
                </w:rPr>
                <w:t>2023-05-16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315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315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2CD1E" w:rsidR="001E41F3" w:rsidRDefault="000825A5">
            <w:pPr>
              <w:pStyle w:val="CRCoverPage"/>
              <w:spacing w:after="0"/>
              <w:ind w:left="100"/>
              <w:rPr>
                <w:noProof/>
              </w:rPr>
            </w:pPr>
            <w:r w:rsidRPr="06BE81FA">
              <w:rPr>
                <w:noProof/>
              </w:rPr>
              <w:t>Adding a procedure for CESless architecture for the CAS to be able to perform ACR to T-EAS re-using an existing procedure – clause 8.8.2.4 (S-EAS decided ACR scenario) where the CAS acts as an S-EAS, and the T-EAS discovery is sent to the S-EES which holds the EEC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27FD53" w:rsidR="001E41F3" w:rsidRDefault="000A3BC9">
            <w:pPr>
              <w:pStyle w:val="CRCoverPage"/>
              <w:spacing w:after="0"/>
              <w:ind w:left="100"/>
              <w:rPr>
                <w:noProof/>
              </w:rPr>
            </w:pPr>
            <w:r w:rsidRPr="06BE81FA">
              <w:rPr>
                <w:noProof/>
              </w:rPr>
              <w:t xml:space="preserve">A new procedure is added for CAS decided ACR scenario via S-EES for CESless architecture in Clause 8.8.2A. The procedure is similar with "S-EAS decided ACR scenario" as specified in clause 8.8.2.4, where the CAS acts like the S-EAS. However, during the ACR execution phase, the CAS needs to know the EES to use for the discovery before continuing with T-EAS discovery. This procedure uses the S-EES endpoint information and the UE Identifier that are shared from the EEC to the CAS via the AC to </w:t>
            </w:r>
            <w:r>
              <w:rPr>
                <w:noProof/>
              </w:rPr>
              <w:t xml:space="preserve">connect to the </w:t>
            </w:r>
            <w:r w:rsidR="005669BF">
              <w:rPr>
                <w:noProof/>
              </w:rPr>
              <w:t>last</w:t>
            </w:r>
            <w:r w:rsidR="005669BF">
              <w:rPr>
                <w:noProof/>
              </w:rPr>
              <w:t xml:space="preserve"> </w:t>
            </w:r>
            <w:r>
              <w:rPr>
                <w:noProof/>
              </w:rPr>
              <w:t>S-EES and discover</w:t>
            </w:r>
            <w:r w:rsidRPr="06BE81FA">
              <w:rPr>
                <w:noProof/>
              </w:rPr>
              <w:t xml:space="preserve"> the T-EAS</w:t>
            </w:r>
            <w:r>
              <w:rPr>
                <w:noProof/>
              </w:rPr>
              <w:t>. This allows also for</w:t>
            </w:r>
            <w:r w:rsidRPr="06BE81FA">
              <w:rPr>
                <w:noProof/>
              </w:rPr>
              <w:t xml:space="preserve"> the EEC context to </w:t>
            </w:r>
            <w:r>
              <w:rPr>
                <w:noProof/>
              </w:rPr>
              <w:t>be pushed to</w:t>
            </w:r>
            <w:r w:rsidRPr="06BE81FA">
              <w:rPr>
                <w:noProof/>
              </w:rPr>
              <w:t xml:space="preserve"> the T-EES if </w:t>
            </w:r>
            <w:r>
              <w:rPr>
                <w:noProof/>
              </w:rPr>
              <w:t>the T-EES is different from the S-EES</w:t>
            </w:r>
            <w:r w:rsidRPr="06BE81F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2BAC1" w:rsidR="001E41F3" w:rsidRDefault="00EF4A2D">
            <w:pPr>
              <w:pStyle w:val="CRCoverPage"/>
              <w:spacing w:after="0"/>
              <w:ind w:left="100"/>
              <w:rPr>
                <w:noProof/>
              </w:rPr>
            </w:pPr>
            <w:r w:rsidRPr="06BE81FA">
              <w:rPr>
                <w:noProof/>
              </w:rPr>
              <w:t>The CAS decided ACR scenario remains undefined when the CAS wants to perform an ACR to a T-EAS.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74B1A" w:rsidR="001E41F3" w:rsidRDefault="003862D1">
            <w:pPr>
              <w:pStyle w:val="CRCoverPage"/>
              <w:spacing w:after="0"/>
              <w:ind w:left="100"/>
              <w:rPr>
                <w:noProof/>
              </w:rPr>
            </w:pPr>
            <w:r w:rsidRPr="00875A0D">
              <w:rPr>
                <w:noProof/>
              </w:rPr>
              <w:t>8.8.2A.x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5EF03" w:rsidR="001E41F3" w:rsidRDefault="00EF4A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EEFF8F" w:rsidR="001E41F3" w:rsidRDefault="00EF4A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91295" w:rsidR="001E41F3" w:rsidRDefault="00EF4A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9978C43" w14:textId="77777777" w:rsidR="007F019D" w:rsidRDefault="007F019D" w:rsidP="007F019D">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24C57D2D" w14:textId="660252D6" w:rsidR="009B1335" w:rsidRDefault="009B1335" w:rsidP="009B1335">
      <w:pPr>
        <w:pStyle w:val="Heading4"/>
        <w:rPr>
          <w:ins w:id="1" w:author="Yonatan Shiferaw" w:date="2023-05-16T17:52:00Z"/>
        </w:rPr>
      </w:pPr>
      <w:ins w:id="2" w:author="Yonatan Shiferaw" w:date="2023-05-16T17:52:00Z">
        <w:r>
          <w:t xml:space="preserve">8.8.2A.x </w:t>
        </w:r>
        <w:r>
          <w:tab/>
          <w:t xml:space="preserve">CAS decided ACR scenario via </w:t>
        </w:r>
      </w:ins>
      <w:ins w:id="3" w:author="Yonatan Shiferaw" w:date="2023-05-25T13:26:00Z">
        <w:r w:rsidR="001125FB">
          <w:t xml:space="preserve">last </w:t>
        </w:r>
      </w:ins>
      <w:ins w:id="4" w:author="Yonatan Shiferaw" w:date="2023-05-16T17:52:00Z">
        <w:r>
          <w:t>S-EES</w:t>
        </w:r>
      </w:ins>
    </w:p>
    <w:p w14:paraId="475FE371" w14:textId="77777777" w:rsidR="009B1335" w:rsidRDefault="009B1335" w:rsidP="009B1335">
      <w:pPr>
        <w:rPr>
          <w:ins w:id="5" w:author="Yonatan Shiferaw" w:date="2023-05-16T17:52:00Z"/>
        </w:rPr>
      </w:pPr>
      <w:ins w:id="6" w:author="Yonatan Shiferaw" w:date="2023-05-16T17:52:00Z">
        <w:r>
          <w:t xml:space="preserve">In this scenario, the CAS detects the need for ACR and makes the decision about whether to perform the ACR and starts the ACR at a proper time. </w:t>
        </w:r>
      </w:ins>
    </w:p>
    <w:p w14:paraId="44A53374" w14:textId="394A8453" w:rsidR="009B1335" w:rsidRDefault="009B1335" w:rsidP="009B1335">
      <w:pPr>
        <w:rPr>
          <w:ins w:id="7" w:author="Yonatan Shiferaw" w:date="2023-05-16T17:52:00Z"/>
        </w:rPr>
      </w:pPr>
      <w:ins w:id="8" w:author="Yonatan Shiferaw" w:date="2023-05-16T17:52:00Z">
        <w:r>
          <w:t xml:space="preserve">During the ACR execution phase, the CAS </w:t>
        </w:r>
      </w:ins>
      <w:ins w:id="9" w:author="[Ericsson] Wenliang Xu SA6#55" w:date="2023-05-23T09:54:00Z">
        <w:r w:rsidR="00EF7236">
          <w:t xml:space="preserve">may </w:t>
        </w:r>
      </w:ins>
      <w:ins w:id="10" w:author="Yonatan Shiferaw" w:date="2023-05-16T17:52:00Z">
        <w:r>
          <w:t xml:space="preserve">need to determine an EES in the service area of the EEC before continuing with T-EAS discovery. The CAS </w:t>
        </w:r>
      </w:ins>
      <w:ins w:id="11" w:author="[Ericsson] Wenliang Xu SA6#55" w:date="2023-05-23T09:54:00Z">
        <w:r w:rsidR="00D50277">
          <w:t xml:space="preserve">may </w:t>
        </w:r>
      </w:ins>
      <w:ins w:id="12" w:author="Yonatan Shiferaw" w:date="2023-05-16T17:52:00Z">
        <w:r>
          <w:t>send the EAS discovery request to the S-EES that selects an appropriate T-EES and T-EAS as per clause 8.8.3.2 where the CAS acts as a S-EAS.</w:t>
        </w:r>
      </w:ins>
    </w:p>
    <w:p w14:paraId="10B3B4F9" w14:textId="77777777" w:rsidR="009B1335" w:rsidRDefault="009B1335" w:rsidP="009B1335">
      <w:pPr>
        <w:rPr>
          <w:ins w:id="13" w:author="Yonatan Shiferaw" w:date="2023-05-16T17:52:00Z"/>
        </w:rPr>
      </w:pPr>
      <w:ins w:id="14" w:author="Yonatan Shiferaw" w:date="2023-05-16T17:52:00Z">
        <w:r>
          <w:t xml:space="preserve">Pre-conditions: </w:t>
        </w:r>
      </w:ins>
    </w:p>
    <w:p w14:paraId="5932610A" w14:textId="18941093" w:rsidR="009B1335" w:rsidRDefault="009B1335" w:rsidP="009B1335">
      <w:pPr>
        <w:pStyle w:val="ListParagraph"/>
        <w:numPr>
          <w:ilvl w:val="0"/>
          <w:numId w:val="1"/>
        </w:numPr>
        <w:rPr>
          <w:ins w:id="15" w:author="Yonatan Shiferaw" w:date="2023-05-16T17:52:00Z"/>
        </w:rPr>
      </w:pPr>
      <w:ins w:id="16" w:author="Yonatan Shiferaw" w:date="2023-05-16T17:52:00Z">
        <w:r>
          <w:t xml:space="preserve">The CAS has a </w:t>
        </w:r>
        <w:proofErr w:type="spellStart"/>
        <w:r>
          <w:t>buisness</w:t>
        </w:r>
        <w:proofErr w:type="spellEnd"/>
        <w:r>
          <w:t xml:space="preserve"> relationship with the ECSP, otherwise, the EES will reject </w:t>
        </w:r>
      </w:ins>
      <w:ins w:id="17" w:author="[Ericsson] Wenliang Xu SA6#55" w:date="2023-05-23T09:58:00Z">
        <w:r w:rsidR="00385854">
          <w:t xml:space="preserve">CAS </w:t>
        </w:r>
      </w:ins>
      <w:ins w:id="18" w:author="Yonatan Shiferaw" w:date="2023-05-16T17:52:00Z">
        <w:r>
          <w:t>request during authorization.</w:t>
        </w:r>
      </w:ins>
    </w:p>
    <w:p w14:paraId="7CC19964" w14:textId="501DCAC4" w:rsidR="009B1335" w:rsidRDefault="009B1335" w:rsidP="009B1335">
      <w:pPr>
        <w:pStyle w:val="ListParagraph"/>
        <w:numPr>
          <w:ilvl w:val="0"/>
          <w:numId w:val="1"/>
        </w:numPr>
        <w:rPr>
          <w:ins w:id="19" w:author="Yonatan Shiferaw" w:date="2023-05-16T17:52:00Z"/>
        </w:rPr>
      </w:pPr>
      <w:ins w:id="20" w:author="Yonatan Shiferaw" w:date="2023-05-16T17:52:00Z">
        <w:r>
          <w:t>Prior to being connected to the CAS, the EEC was connected to a</w:t>
        </w:r>
      </w:ins>
      <w:ins w:id="21" w:author="Yonatan Shiferaw" w:date="2023-05-25T10:27:00Z">
        <w:r w:rsidR="00EC0A5A">
          <w:t>n</w:t>
        </w:r>
      </w:ins>
      <w:ins w:id="22" w:author="Yonatan Shiferaw" w:date="2023-05-16T17:52:00Z">
        <w:r>
          <w:t xml:space="preserve"> S-EES that may still hold its context</w:t>
        </w:r>
      </w:ins>
      <w:ins w:id="23" w:author="Yonatan Shiferaw" w:date="2023-05-24T20:49:00Z">
        <w:r w:rsidR="00390AFA">
          <w:t xml:space="preserve"> and the CAS </w:t>
        </w:r>
      </w:ins>
      <w:ins w:id="24" w:author="Yonatan Shiferaw" w:date="2023-05-24T20:50:00Z">
        <w:r w:rsidR="00282271">
          <w:t xml:space="preserve">knows the </w:t>
        </w:r>
      </w:ins>
      <w:ins w:id="25" w:author="Yonatan Shiferaw" w:date="2023-05-24T20:51:00Z">
        <w:r w:rsidR="00B00082">
          <w:t>S-EES</w:t>
        </w:r>
      </w:ins>
      <w:ins w:id="26" w:author="Yonatan Shiferaw" w:date="2023-05-16T17:52:00Z">
        <w:r>
          <w:t>.</w:t>
        </w:r>
      </w:ins>
    </w:p>
    <w:p w14:paraId="2A268C96" w14:textId="0DA27624" w:rsidR="009B1335" w:rsidRDefault="003329A8" w:rsidP="009B1335">
      <w:pPr>
        <w:pStyle w:val="ListParagraph"/>
        <w:numPr>
          <w:ilvl w:val="0"/>
          <w:numId w:val="1"/>
        </w:numPr>
        <w:rPr>
          <w:ins w:id="27" w:author="Yonatan Shiferaw" w:date="2023-05-16T17:52:00Z"/>
        </w:rPr>
      </w:pPr>
      <w:ins w:id="28" w:author="Yonatan Shiferaw" w:date="2023-05-24T19:37:00Z">
        <w:r>
          <w:t xml:space="preserve">AC has </w:t>
        </w:r>
      </w:ins>
      <w:ins w:id="29" w:author="Yonatan Shiferaw" w:date="2023-05-24T21:02:00Z">
        <w:r w:rsidR="00194EFD">
          <w:t>requested and</w:t>
        </w:r>
      </w:ins>
      <w:ins w:id="30" w:author="Yonatan Shiferaw" w:date="2023-05-24T20:59:00Z">
        <w:r w:rsidR="00C64A01">
          <w:t xml:space="preserve"> </w:t>
        </w:r>
      </w:ins>
      <w:ins w:id="31" w:author="Yonatan Shiferaw" w:date="2023-05-24T21:02:00Z">
        <w:r w:rsidR="00DD4BCB">
          <w:t>forward</w:t>
        </w:r>
      </w:ins>
      <w:ins w:id="32" w:author="Yonatan Shiferaw" w:date="2023-05-24T21:03:00Z">
        <w:r w:rsidR="009A66FE">
          <w:t>ed</w:t>
        </w:r>
      </w:ins>
      <w:ins w:id="33" w:author="Yonatan Shiferaw" w:date="2023-05-24T21:02:00Z">
        <w:r w:rsidR="00DD4BCB">
          <w:t xml:space="preserve"> the UE ID as per cl</w:t>
        </w:r>
      </w:ins>
      <w:ins w:id="34" w:author="Yonatan Shiferaw" w:date="2023-05-24T21:03:00Z">
        <w:r w:rsidR="00DD4BCB">
          <w:t>ause 8.14.2.6</w:t>
        </w:r>
      </w:ins>
      <w:ins w:id="35" w:author="Yonatan Shiferaw" w:date="2023-05-24T20:59:00Z">
        <w:r w:rsidR="00C64A01">
          <w:t xml:space="preserve"> </w:t>
        </w:r>
      </w:ins>
      <w:ins w:id="36" w:author="Yonatan Shiferaw" w:date="2023-05-24T21:04:00Z">
        <w:r w:rsidR="009A66FE">
          <w:t xml:space="preserve">while </w:t>
        </w:r>
      </w:ins>
      <w:ins w:id="37" w:author="Yonatan Shiferaw" w:date="2023-05-24T20:59:00Z">
        <w:r w:rsidR="00C64A01">
          <w:t xml:space="preserve">performing </w:t>
        </w:r>
        <w:r w:rsidR="0002040D">
          <w:t xml:space="preserve">ACR from </w:t>
        </w:r>
      </w:ins>
      <w:ins w:id="38" w:author="Yonatan Shiferaw" w:date="2023-05-24T21:04:00Z">
        <w:r w:rsidR="009A66FE">
          <w:t xml:space="preserve">EAS </w:t>
        </w:r>
      </w:ins>
      <w:ins w:id="39" w:author="Yonatan Shiferaw" w:date="2023-05-24T20:59:00Z">
        <w:r w:rsidR="0002040D">
          <w:t xml:space="preserve">to </w:t>
        </w:r>
      </w:ins>
      <w:ins w:id="40" w:author="Yonatan Shiferaw" w:date="2023-05-24T21:04:00Z">
        <w:r w:rsidR="009A66FE">
          <w:t>CAS</w:t>
        </w:r>
      </w:ins>
      <w:ins w:id="41" w:author="Yonatan Shiferaw" w:date="2023-05-24T20:59:00Z">
        <w:r w:rsidR="0002040D">
          <w:t xml:space="preserve"> as described in clause 8.8.</w:t>
        </w:r>
      </w:ins>
      <w:ins w:id="42" w:author="Yonatan Shiferaw" w:date="2023-05-24T21:00:00Z">
        <w:r w:rsidR="00163DF5">
          <w:t>2</w:t>
        </w:r>
        <w:r w:rsidR="009765EE">
          <w:t>A</w:t>
        </w:r>
      </w:ins>
      <w:ins w:id="43" w:author="Yonatan Shiferaw" w:date="2023-05-25T10:44:00Z">
        <w:r w:rsidR="00AF117D">
          <w:t xml:space="preserve"> or The CAS knows UE ID using procedure defined in clause 8.6.5</w:t>
        </w:r>
      </w:ins>
      <w:r w:rsidR="003D1465">
        <w:t>.</w:t>
      </w:r>
    </w:p>
    <w:p w14:paraId="35E1CBBE" w14:textId="77777777" w:rsidR="009B1335" w:rsidRDefault="009B1335" w:rsidP="009B1335">
      <w:pPr>
        <w:pStyle w:val="ListParagraph"/>
        <w:rPr>
          <w:ins w:id="44" w:author="Yonatan Shiferaw" w:date="2023-05-16T17:52:00Z"/>
        </w:rPr>
      </w:pPr>
    </w:p>
    <w:p w14:paraId="32520FC4" w14:textId="78E07123" w:rsidR="009B1335" w:rsidRDefault="0081134A" w:rsidP="009B1335">
      <w:pPr>
        <w:spacing w:after="0"/>
        <w:jc w:val="center"/>
        <w:rPr>
          <w:ins w:id="45" w:author="Yonatan Shiferaw" w:date="2023-05-16T17:52:00Z"/>
          <w:sz w:val="24"/>
          <w:szCs w:val="24"/>
          <w:lang w:val="en-US" w:eastAsia="nl-NL"/>
        </w:rPr>
      </w:pPr>
      <w:ins w:id="46" w:author="Yonatan Shiferaw" w:date="2023-05-25T13:25:00Z">
        <w:r>
          <w:object w:dxaOrig="10691" w:dyaOrig="9011" w14:anchorId="0788E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97pt;height:419pt" o:ole="">
              <v:imagedata r:id="rId17" o:title=""/>
            </v:shape>
            <o:OLEObject Type="Embed" ProgID="Visio.Drawing.15" ShapeID="_x0000_i1028" DrawAspect="Content" ObjectID="_1746526532" r:id="rId18"/>
          </w:object>
        </w:r>
      </w:ins>
    </w:p>
    <w:p w14:paraId="1133A095" w14:textId="77777777" w:rsidR="009B1335" w:rsidRDefault="009B1335" w:rsidP="009B1335">
      <w:pPr>
        <w:pStyle w:val="TF"/>
        <w:rPr>
          <w:ins w:id="47" w:author="Yonatan Shiferaw" w:date="2023-05-16T17:52:00Z"/>
          <w:lang w:eastAsia="zh-CN"/>
        </w:rPr>
      </w:pPr>
      <w:ins w:id="48" w:author="Yonatan Shiferaw" w:date="2023-05-16T17:52:00Z">
        <w:r>
          <w:t>Figure 8.8.2A.x-1: CAS decided ACR with T-EAS Discovery via S-EES</w:t>
        </w:r>
      </w:ins>
    </w:p>
    <w:p w14:paraId="04A42775" w14:textId="77777777" w:rsidR="009B1335" w:rsidRDefault="009B1335" w:rsidP="009B1335">
      <w:pPr>
        <w:pStyle w:val="B1"/>
        <w:rPr>
          <w:ins w:id="49" w:author="Yonatan Shiferaw" w:date="2023-05-16T17:52:00Z"/>
        </w:rPr>
      </w:pPr>
    </w:p>
    <w:p w14:paraId="288A773E" w14:textId="77777777" w:rsidR="009B1335" w:rsidRDefault="009B1335" w:rsidP="009B1335">
      <w:pPr>
        <w:pStyle w:val="B1"/>
        <w:rPr>
          <w:ins w:id="50" w:author="Yonatan Shiferaw" w:date="2023-05-16T17:52:00Z"/>
          <w:b/>
          <w:bCs/>
        </w:rPr>
      </w:pPr>
      <w:ins w:id="51" w:author="Yonatan Shiferaw" w:date="2023-05-16T17:52:00Z">
        <w:r>
          <w:rPr>
            <w:b/>
            <w:bCs/>
          </w:rPr>
          <w:lastRenderedPageBreak/>
          <w:t>Phase I: ACR Detection</w:t>
        </w:r>
      </w:ins>
    </w:p>
    <w:p w14:paraId="31E65281" w14:textId="1BEC1102" w:rsidR="009B1335" w:rsidRDefault="009B1335" w:rsidP="00FC5CD7">
      <w:pPr>
        <w:pStyle w:val="B1"/>
        <w:rPr>
          <w:ins w:id="52" w:author="Yonatan Shiferaw" w:date="2023-05-16T17:52:00Z"/>
        </w:rPr>
      </w:pPr>
      <w:ins w:id="53" w:author="Yonatan Shiferaw" w:date="2023-05-16T17:52:00Z">
        <w:r>
          <w:t>1.</w:t>
        </w:r>
        <w:r>
          <w:tab/>
          <w:t>The CAS detects the need for ACR.</w:t>
        </w:r>
      </w:ins>
      <w:ins w:id="54" w:author="[Ericsson] Wenliang Xu SA6#55" w:date="2023-05-23T09:45:00Z">
        <w:r w:rsidR="00373B39">
          <w:t xml:space="preserve"> </w:t>
        </w:r>
        <w:r w:rsidR="00BB4499" w:rsidRPr="00F477AF">
          <w:rPr>
            <w:lang w:eastAsia="zh-CN"/>
          </w:rPr>
          <w:t xml:space="preserve">The </w:t>
        </w:r>
        <w:r w:rsidR="00BB4499">
          <w:rPr>
            <w:lang w:eastAsia="zh-CN"/>
          </w:rPr>
          <w:t xml:space="preserve">CAS </w:t>
        </w:r>
        <w:r w:rsidR="00BB4499" w:rsidRPr="00F477AF">
          <w:rPr>
            <w:lang w:eastAsia="zh-CN"/>
          </w:rPr>
          <w:t xml:space="preserve">either receives </w:t>
        </w:r>
        <w:r w:rsidR="00BB4499" w:rsidRPr="00082301">
          <w:rPr>
            <w:lang w:eastAsia="zh-CN"/>
          </w:rPr>
          <w:t xml:space="preserve">ACR management </w:t>
        </w:r>
        <w:r w:rsidR="00BB4499" w:rsidRPr="00F477AF">
          <w:rPr>
            <w:lang w:eastAsia="zh-CN"/>
          </w:rPr>
          <w:t xml:space="preserve">notifications from </w:t>
        </w:r>
        <w:r w:rsidR="00BB4499">
          <w:rPr>
            <w:lang w:eastAsia="zh-CN"/>
          </w:rPr>
          <w:t>S-EES</w:t>
        </w:r>
        <w:r w:rsidR="00BB4499" w:rsidRPr="00F477AF">
          <w:rPr>
            <w:lang w:eastAsia="zh-CN"/>
          </w:rPr>
          <w:t xml:space="preserve"> indicating that ACR may be required (</w:t>
        </w:r>
        <w:r w:rsidR="00BB4499" w:rsidRPr="00F477AF">
          <w:t>"ACR monitoring" event)</w:t>
        </w:r>
        <w:r w:rsidR="00BB4499" w:rsidRPr="00F477AF">
          <w:rPr>
            <w:lang w:eastAsia="zh-CN"/>
          </w:rPr>
          <w:t>, or self detects the need for ACR (e.g. upon receipt of a "user plane path change" event).</w:t>
        </w:r>
      </w:ins>
    </w:p>
    <w:p w14:paraId="6BF7EDAF" w14:textId="77777777" w:rsidR="009B1335" w:rsidRDefault="009B1335" w:rsidP="009B1335">
      <w:pPr>
        <w:pStyle w:val="B1"/>
        <w:rPr>
          <w:ins w:id="55" w:author="Yonatan Shiferaw" w:date="2023-05-16T17:52:00Z"/>
          <w:b/>
          <w:bCs/>
        </w:rPr>
      </w:pPr>
      <w:ins w:id="56" w:author="Yonatan Shiferaw" w:date="2023-05-16T17:52:00Z">
        <w:r>
          <w:rPr>
            <w:b/>
            <w:bCs/>
          </w:rPr>
          <w:t>Phase II: ACR Decision</w:t>
        </w:r>
      </w:ins>
    </w:p>
    <w:p w14:paraId="33DE892E" w14:textId="3609A22A" w:rsidR="009B1335" w:rsidRDefault="009B1335" w:rsidP="00FC5CD7">
      <w:pPr>
        <w:pStyle w:val="B1"/>
        <w:rPr>
          <w:ins w:id="57" w:author="Yonatan Shiferaw" w:date="2023-05-24T19:33:00Z"/>
        </w:rPr>
      </w:pPr>
      <w:ins w:id="58" w:author="Yonatan Shiferaw" w:date="2023-05-16T17:52:00Z">
        <w:r>
          <w:t>2.</w:t>
        </w:r>
        <w:r>
          <w:tab/>
          <w:t>The CAS makes the decision to perform the ACR.</w:t>
        </w:r>
      </w:ins>
    </w:p>
    <w:p w14:paraId="3311A00C" w14:textId="77777777" w:rsidR="00FC5CD7" w:rsidRDefault="00FC5CD7" w:rsidP="00FC5CD7">
      <w:pPr>
        <w:pStyle w:val="B1"/>
        <w:rPr>
          <w:ins w:id="59" w:author="Yonatan Shiferaw" w:date="2023-05-16T17:52:00Z"/>
        </w:rPr>
      </w:pPr>
    </w:p>
    <w:p w14:paraId="5406CA0F" w14:textId="4567401E" w:rsidR="0016217B" w:rsidDel="00090960" w:rsidRDefault="009B1335" w:rsidP="009B1335">
      <w:pPr>
        <w:pStyle w:val="B1"/>
        <w:rPr>
          <w:del w:id="60" w:author="Yonatan Shiferaw" w:date="2023-05-24T20:46:00Z"/>
          <w:b/>
          <w:bCs/>
        </w:rPr>
      </w:pPr>
      <w:ins w:id="61" w:author="Yonatan Shiferaw" w:date="2023-05-16T17:52:00Z">
        <w:r>
          <w:rPr>
            <w:b/>
            <w:bCs/>
          </w:rPr>
          <w:t>Phase III: ACR Execution</w:t>
        </w:r>
      </w:ins>
    </w:p>
    <w:p w14:paraId="1236A07C" w14:textId="77777777" w:rsidR="00090960" w:rsidRPr="00090960" w:rsidRDefault="00090960" w:rsidP="00090960">
      <w:pPr>
        <w:pStyle w:val="B1"/>
        <w:rPr>
          <w:ins w:id="62" w:author="Yonatan Shiferaw" w:date="2023-05-24T20:46:00Z"/>
        </w:rPr>
      </w:pPr>
    </w:p>
    <w:p w14:paraId="1B830858" w14:textId="603E9605" w:rsidR="009B1335" w:rsidRDefault="00090960" w:rsidP="009B1335">
      <w:pPr>
        <w:pStyle w:val="B1"/>
        <w:rPr>
          <w:ins w:id="63" w:author="Yonatan Shiferaw" w:date="2023-05-16T17:52:00Z"/>
        </w:rPr>
      </w:pPr>
      <w:ins w:id="64" w:author="Yonatan Shiferaw" w:date="2023-05-24T20:47:00Z">
        <w:r>
          <w:t>3</w:t>
        </w:r>
      </w:ins>
      <w:ins w:id="65" w:author="Yonatan Shiferaw" w:date="2023-05-16T17:52:00Z">
        <w:r w:rsidR="009B1335">
          <w:t xml:space="preserve">. Same as steps 3 to 5 in clause 8.8.2.4 where the CAS acts as an S-EAS.   </w:t>
        </w:r>
      </w:ins>
      <w:ins w:id="66" w:author="[Ericsson] Wenliang Xu SA6#55" w:date="2023-05-23T09:47:00Z">
        <w:r w:rsidR="0016217B">
          <w:t>If ACR monitoring event is used in step 1, the T-EAS discovery in step 3 of clause 8.8.2.4 is skipped by the CAS.</w:t>
        </w:r>
      </w:ins>
    </w:p>
    <w:p w14:paraId="1E0B7788" w14:textId="11C4855C" w:rsidR="009B1335" w:rsidRDefault="00090960" w:rsidP="009B1335">
      <w:pPr>
        <w:pStyle w:val="B1"/>
        <w:rPr>
          <w:ins w:id="67" w:author="Yonatan Shiferaw" w:date="2023-05-16T17:52:00Z"/>
        </w:rPr>
      </w:pPr>
      <w:ins w:id="68" w:author="Yonatan Shiferaw" w:date="2023-05-24T20:47:00Z">
        <w:r>
          <w:t>4</w:t>
        </w:r>
      </w:ins>
      <w:ins w:id="69" w:author="Yonatan Shiferaw" w:date="2023-05-16T17:52:00Z">
        <w:r w:rsidR="009B1335">
          <w:t>.  If the S-EES can communicate with the EEC, step 6 from clause 8.8.2.4 is performed to notify the EEC of the selected T-EES. Otherwise, the notification is sent to the EEC via the SEAL notification management service as described in clause 9.1 if the EEC has subscribed to receive notifications from the S-EES</w:t>
        </w:r>
      </w:ins>
      <w:ins w:id="70" w:author="[Ericsson] Wenliang Xu SA6#55" w:date="2023-05-23T09:53:00Z">
        <w:r w:rsidR="00A3765C">
          <w:t xml:space="preserve"> or via Application Triggering </w:t>
        </w:r>
        <w:r w:rsidR="007679AC">
          <w:t>via core network</w:t>
        </w:r>
      </w:ins>
      <w:ins w:id="71" w:author="Yonatan Shiferaw" w:date="2023-05-16T17:52:00Z">
        <w:r w:rsidR="009B1335">
          <w:t>.</w:t>
        </w:r>
      </w:ins>
    </w:p>
    <w:p w14:paraId="38F55C05" w14:textId="4DC4E7D7" w:rsidR="009B1335" w:rsidRDefault="00090960" w:rsidP="009B1335">
      <w:pPr>
        <w:pStyle w:val="B1"/>
        <w:rPr>
          <w:ins w:id="72" w:author="Yonatan Shiferaw" w:date="2023-05-16T17:52:00Z"/>
        </w:rPr>
      </w:pPr>
      <w:ins w:id="73" w:author="Yonatan Shiferaw" w:date="2023-05-24T20:47:00Z">
        <w:r>
          <w:t>5</w:t>
        </w:r>
      </w:ins>
      <w:ins w:id="74" w:author="Yonatan Shiferaw" w:date="2023-05-16T17:52:00Z">
        <w:r w:rsidR="009B1335">
          <w:t>. Same as step 7 in clause 8.8.2.4 where the CAS acts as an S-EAS.</w:t>
        </w:r>
      </w:ins>
    </w:p>
    <w:p w14:paraId="37D80DD3" w14:textId="77777777" w:rsidR="009B1335" w:rsidRDefault="009B1335" w:rsidP="009B1335">
      <w:pPr>
        <w:pStyle w:val="B1"/>
        <w:rPr>
          <w:ins w:id="75" w:author="Yonatan Shiferaw" w:date="2023-05-16T17:52:00Z"/>
        </w:rPr>
      </w:pPr>
    </w:p>
    <w:p w14:paraId="7697219B" w14:textId="77777777" w:rsidR="009B1335" w:rsidRDefault="009B1335" w:rsidP="009B1335">
      <w:pPr>
        <w:pStyle w:val="B1"/>
        <w:rPr>
          <w:ins w:id="76" w:author="Yonatan Shiferaw" w:date="2023-05-16T17:52:00Z"/>
          <w:b/>
          <w:bCs/>
        </w:rPr>
      </w:pPr>
      <w:ins w:id="77" w:author="Yonatan Shiferaw" w:date="2023-05-16T17:52:00Z">
        <w:r>
          <w:rPr>
            <w:b/>
            <w:bCs/>
          </w:rPr>
          <w:t>Phase IV: Post-ACR Clean up</w:t>
        </w:r>
      </w:ins>
    </w:p>
    <w:p w14:paraId="1EF11BDD" w14:textId="009E5286" w:rsidR="009B1335" w:rsidRDefault="00090960" w:rsidP="009B1335">
      <w:pPr>
        <w:pStyle w:val="B1"/>
        <w:rPr>
          <w:ins w:id="78" w:author="Yonatan Shiferaw" w:date="2023-05-16T17:52:00Z"/>
        </w:rPr>
      </w:pPr>
      <w:ins w:id="79" w:author="Yonatan Shiferaw" w:date="2023-05-24T20:47:00Z">
        <w:r>
          <w:t>6</w:t>
        </w:r>
      </w:ins>
      <w:ins w:id="80" w:author="Yonatan Shiferaw" w:date="2023-05-16T17:52:00Z">
        <w:r w:rsidR="009B1335">
          <w:t>. Same as step 8 to step 9 in clause 8.8.2.4 where the CAS acts as an S-EAS.</w:t>
        </w:r>
      </w:ins>
    </w:p>
    <w:p w14:paraId="68C9CD36" w14:textId="5D888488" w:rsidR="001E41F3" w:rsidRDefault="00090960" w:rsidP="009B1335">
      <w:pPr>
        <w:pStyle w:val="B1"/>
      </w:pPr>
      <w:ins w:id="81" w:author="Yonatan Shiferaw" w:date="2023-05-24T20:47:00Z">
        <w:r>
          <w:t>7</w:t>
        </w:r>
      </w:ins>
      <w:ins w:id="82" w:author="Yonatan Shiferaw" w:date="2023-05-16T17:52:00Z">
        <w:r w:rsidR="009B1335">
          <w:t>. If the S-EES can communicate with the EEC, step 10 from clause 8.8.2.4 is performed. Otherwise, the notification is sent to the EEC via the SEAL notification management service as described in clause 9.1 if the EEC has subscribed to receive notifications from the S-EES</w:t>
        </w:r>
      </w:ins>
      <w:ins w:id="83" w:author="[Ericsson] Wenliang Xu SA6#55" w:date="2023-05-23T09:53:00Z">
        <w:r w:rsidR="007679AC">
          <w:t xml:space="preserve"> or via Application Triggering via core network</w:t>
        </w:r>
      </w:ins>
      <w:ins w:id="84" w:author="Yonatan Shiferaw" w:date="2023-05-16T17:52:00Z">
        <w:r w:rsidR="009B1335">
          <w:t>.</w:t>
        </w:r>
      </w:ins>
    </w:p>
    <w:p w14:paraId="62AF1F7A" w14:textId="77777777" w:rsidR="007F019D" w:rsidRDefault="007F019D">
      <w:pPr>
        <w:rPr>
          <w:noProof/>
        </w:rPr>
      </w:pPr>
    </w:p>
    <w:p w14:paraId="1F5070B6" w14:textId="77777777" w:rsidR="009B1335" w:rsidRDefault="009B1335" w:rsidP="009B1335">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 * End of Change * * * *</w:t>
      </w:r>
    </w:p>
    <w:p w14:paraId="7D06EE16" w14:textId="77777777" w:rsidR="007F019D" w:rsidRDefault="007F019D">
      <w:pPr>
        <w:rPr>
          <w:noProof/>
        </w:rPr>
      </w:pPr>
    </w:p>
    <w:sectPr w:rsidR="007F019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AF22E" w14:textId="77777777" w:rsidR="003A42BB" w:rsidRDefault="003A42BB">
      <w:r>
        <w:separator/>
      </w:r>
    </w:p>
  </w:endnote>
  <w:endnote w:type="continuationSeparator" w:id="0">
    <w:p w14:paraId="38B08E3E" w14:textId="77777777" w:rsidR="003A42BB" w:rsidRDefault="003A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00C94" w14:textId="77777777" w:rsidR="003A42BB" w:rsidRDefault="003A42BB">
      <w:r>
        <w:separator/>
      </w:r>
    </w:p>
  </w:footnote>
  <w:footnote w:type="continuationSeparator" w:id="0">
    <w:p w14:paraId="1B9C252E" w14:textId="77777777" w:rsidR="003A42BB" w:rsidRDefault="003A4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num w:numId="1" w16cid:durableId="683171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rson w15:author="[Ericsson] Wenliang Xu SA6#55">
    <w15:presenceInfo w15:providerId="None" w15:userId="[Ericsson] Wenliang Xu 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0D"/>
    <w:rsid w:val="00022E4A"/>
    <w:rsid w:val="000825A5"/>
    <w:rsid w:val="00090960"/>
    <w:rsid w:val="000A3BC9"/>
    <w:rsid w:val="000A6394"/>
    <w:rsid w:val="000B1358"/>
    <w:rsid w:val="000B7AB3"/>
    <w:rsid w:val="000B7FED"/>
    <w:rsid w:val="000C038A"/>
    <w:rsid w:val="000C6598"/>
    <w:rsid w:val="000D44B3"/>
    <w:rsid w:val="000E0DDD"/>
    <w:rsid w:val="000F59B7"/>
    <w:rsid w:val="001125FB"/>
    <w:rsid w:val="00145D43"/>
    <w:rsid w:val="00154FE2"/>
    <w:rsid w:val="0016217B"/>
    <w:rsid w:val="00163DF5"/>
    <w:rsid w:val="001658D5"/>
    <w:rsid w:val="00192C46"/>
    <w:rsid w:val="00194EFD"/>
    <w:rsid w:val="001A08B3"/>
    <w:rsid w:val="001A2CA0"/>
    <w:rsid w:val="001A7B60"/>
    <w:rsid w:val="001B28A1"/>
    <w:rsid w:val="001B52F0"/>
    <w:rsid w:val="001B7A65"/>
    <w:rsid w:val="001E41F3"/>
    <w:rsid w:val="001F147A"/>
    <w:rsid w:val="0026004D"/>
    <w:rsid w:val="002640DD"/>
    <w:rsid w:val="00275D12"/>
    <w:rsid w:val="00282271"/>
    <w:rsid w:val="00284FEB"/>
    <w:rsid w:val="002860C4"/>
    <w:rsid w:val="002A05BE"/>
    <w:rsid w:val="002B5741"/>
    <w:rsid w:val="002C10F3"/>
    <w:rsid w:val="002E2F51"/>
    <w:rsid w:val="002E472E"/>
    <w:rsid w:val="00305409"/>
    <w:rsid w:val="003329A8"/>
    <w:rsid w:val="003609EF"/>
    <w:rsid w:val="0036231A"/>
    <w:rsid w:val="00373B39"/>
    <w:rsid w:val="00374DD4"/>
    <w:rsid w:val="00380687"/>
    <w:rsid w:val="00385854"/>
    <w:rsid w:val="003862D1"/>
    <w:rsid w:val="00390AFA"/>
    <w:rsid w:val="003928C8"/>
    <w:rsid w:val="003A42BB"/>
    <w:rsid w:val="003C57F8"/>
    <w:rsid w:val="003D099C"/>
    <w:rsid w:val="003D1465"/>
    <w:rsid w:val="003E1A36"/>
    <w:rsid w:val="003F6F4E"/>
    <w:rsid w:val="00410371"/>
    <w:rsid w:val="004242F1"/>
    <w:rsid w:val="00446883"/>
    <w:rsid w:val="00452233"/>
    <w:rsid w:val="004763CE"/>
    <w:rsid w:val="00491EA8"/>
    <w:rsid w:val="004B75B7"/>
    <w:rsid w:val="004D1DF6"/>
    <w:rsid w:val="004D22AF"/>
    <w:rsid w:val="004E6BF3"/>
    <w:rsid w:val="005000C1"/>
    <w:rsid w:val="005006D5"/>
    <w:rsid w:val="0051580D"/>
    <w:rsid w:val="00547111"/>
    <w:rsid w:val="005669BF"/>
    <w:rsid w:val="0057344C"/>
    <w:rsid w:val="00592D74"/>
    <w:rsid w:val="005E2C44"/>
    <w:rsid w:val="00621188"/>
    <w:rsid w:val="006257ED"/>
    <w:rsid w:val="00644B71"/>
    <w:rsid w:val="00665C47"/>
    <w:rsid w:val="00695808"/>
    <w:rsid w:val="006B46FB"/>
    <w:rsid w:val="006E21FB"/>
    <w:rsid w:val="007176FF"/>
    <w:rsid w:val="00750AF7"/>
    <w:rsid w:val="007679AC"/>
    <w:rsid w:val="007718F2"/>
    <w:rsid w:val="00792206"/>
    <w:rsid w:val="00792342"/>
    <w:rsid w:val="007977A8"/>
    <w:rsid w:val="007B0702"/>
    <w:rsid w:val="007B512A"/>
    <w:rsid w:val="007C2097"/>
    <w:rsid w:val="007D6A07"/>
    <w:rsid w:val="007F019D"/>
    <w:rsid w:val="007F7259"/>
    <w:rsid w:val="008040A8"/>
    <w:rsid w:val="0081134A"/>
    <w:rsid w:val="008279FA"/>
    <w:rsid w:val="00854C46"/>
    <w:rsid w:val="008626E7"/>
    <w:rsid w:val="00870EE7"/>
    <w:rsid w:val="008863B9"/>
    <w:rsid w:val="008A45A6"/>
    <w:rsid w:val="008E21CF"/>
    <w:rsid w:val="008F3789"/>
    <w:rsid w:val="008F686C"/>
    <w:rsid w:val="009148DE"/>
    <w:rsid w:val="00935D39"/>
    <w:rsid w:val="00941E30"/>
    <w:rsid w:val="00953153"/>
    <w:rsid w:val="009673C7"/>
    <w:rsid w:val="00971406"/>
    <w:rsid w:val="009765EE"/>
    <w:rsid w:val="009777D9"/>
    <w:rsid w:val="00991B88"/>
    <w:rsid w:val="009A5753"/>
    <w:rsid w:val="009A579D"/>
    <w:rsid w:val="009A66FE"/>
    <w:rsid w:val="009B1335"/>
    <w:rsid w:val="009B4B52"/>
    <w:rsid w:val="009E3297"/>
    <w:rsid w:val="009F734F"/>
    <w:rsid w:val="00A246B6"/>
    <w:rsid w:val="00A34DD4"/>
    <w:rsid w:val="00A3765C"/>
    <w:rsid w:val="00A47E70"/>
    <w:rsid w:val="00A50CF0"/>
    <w:rsid w:val="00A7671C"/>
    <w:rsid w:val="00AA2CBC"/>
    <w:rsid w:val="00AC5820"/>
    <w:rsid w:val="00AD1CD8"/>
    <w:rsid w:val="00AF117D"/>
    <w:rsid w:val="00B00082"/>
    <w:rsid w:val="00B049B6"/>
    <w:rsid w:val="00B258BB"/>
    <w:rsid w:val="00B652EA"/>
    <w:rsid w:val="00B67B97"/>
    <w:rsid w:val="00B8046C"/>
    <w:rsid w:val="00B86726"/>
    <w:rsid w:val="00B968C8"/>
    <w:rsid w:val="00BA3EC5"/>
    <w:rsid w:val="00BA51D9"/>
    <w:rsid w:val="00BB4499"/>
    <w:rsid w:val="00BB5DFC"/>
    <w:rsid w:val="00BD279D"/>
    <w:rsid w:val="00BD6BB8"/>
    <w:rsid w:val="00BE460A"/>
    <w:rsid w:val="00BF0D88"/>
    <w:rsid w:val="00C57FBD"/>
    <w:rsid w:val="00C64A01"/>
    <w:rsid w:val="00C66BA2"/>
    <w:rsid w:val="00C95985"/>
    <w:rsid w:val="00CC5026"/>
    <w:rsid w:val="00CC68D0"/>
    <w:rsid w:val="00CD1047"/>
    <w:rsid w:val="00D03F9A"/>
    <w:rsid w:val="00D06D51"/>
    <w:rsid w:val="00D14547"/>
    <w:rsid w:val="00D24991"/>
    <w:rsid w:val="00D50255"/>
    <w:rsid w:val="00D50277"/>
    <w:rsid w:val="00D66520"/>
    <w:rsid w:val="00DD4BCB"/>
    <w:rsid w:val="00DE34CF"/>
    <w:rsid w:val="00E13F3D"/>
    <w:rsid w:val="00E16554"/>
    <w:rsid w:val="00E2688F"/>
    <w:rsid w:val="00E34898"/>
    <w:rsid w:val="00E52F5D"/>
    <w:rsid w:val="00E805DC"/>
    <w:rsid w:val="00EB09B7"/>
    <w:rsid w:val="00EC0A5A"/>
    <w:rsid w:val="00EE7D7C"/>
    <w:rsid w:val="00EF4A2D"/>
    <w:rsid w:val="00EF4B06"/>
    <w:rsid w:val="00EF7236"/>
    <w:rsid w:val="00F25D98"/>
    <w:rsid w:val="00F300FB"/>
    <w:rsid w:val="00F94B68"/>
    <w:rsid w:val="00FB2369"/>
    <w:rsid w:val="00FB6386"/>
    <w:rsid w:val="00FC5CD7"/>
    <w:rsid w:val="00FE64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F019D"/>
    <w:rPr>
      <w:rFonts w:ascii="Arial" w:hAnsi="Arial"/>
      <w:sz w:val="36"/>
      <w:lang w:val="en-GB" w:eastAsia="en-US"/>
    </w:rPr>
  </w:style>
  <w:style w:type="paragraph" w:styleId="Revision">
    <w:name w:val="Revision"/>
    <w:hidden/>
    <w:uiPriority w:val="99"/>
    <w:semiHidden/>
    <w:rsid w:val="009B1335"/>
    <w:rPr>
      <w:rFonts w:ascii="Times New Roman" w:hAnsi="Times New Roman"/>
      <w:lang w:val="en-GB" w:eastAsia="en-US"/>
    </w:rPr>
  </w:style>
  <w:style w:type="character" w:customStyle="1" w:styleId="Heading4Char">
    <w:name w:val="Heading 4 Char"/>
    <w:basedOn w:val="DefaultParagraphFont"/>
    <w:link w:val="Heading4"/>
    <w:rsid w:val="009B1335"/>
    <w:rPr>
      <w:rFonts w:ascii="Arial" w:hAnsi="Arial"/>
      <w:sz w:val="24"/>
      <w:lang w:val="en-GB" w:eastAsia="en-US"/>
    </w:rPr>
  </w:style>
  <w:style w:type="paragraph" w:styleId="ListParagraph">
    <w:name w:val="List Paragraph"/>
    <w:basedOn w:val="Normal"/>
    <w:uiPriority w:val="34"/>
    <w:qFormat/>
    <w:rsid w:val="009B1335"/>
    <w:pPr>
      <w:ind w:left="720"/>
      <w:contextualSpacing/>
    </w:pPr>
  </w:style>
  <w:style w:type="character" w:customStyle="1" w:styleId="TFChar">
    <w:name w:val="TF Char"/>
    <w:link w:val="TF"/>
    <w:qFormat/>
    <w:locked/>
    <w:rsid w:val="009B1335"/>
    <w:rPr>
      <w:rFonts w:ascii="Arial" w:hAnsi="Arial"/>
      <w:b/>
      <w:lang w:val="en-GB" w:eastAsia="en-US"/>
    </w:rPr>
  </w:style>
  <w:style w:type="character" w:customStyle="1" w:styleId="NOChar">
    <w:name w:val="NO Char"/>
    <w:link w:val="NO"/>
    <w:locked/>
    <w:rsid w:val="009B1335"/>
    <w:rPr>
      <w:rFonts w:ascii="Times New Roman" w:hAnsi="Times New Roman"/>
      <w:lang w:val="en-GB" w:eastAsia="en-US"/>
    </w:rPr>
  </w:style>
  <w:style w:type="character" w:customStyle="1" w:styleId="B1Char">
    <w:name w:val="B1 Char"/>
    <w:link w:val="B1"/>
    <w:qFormat/>
    <w:locked/>
    <w:rsid w:val="009B13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517397">
      <w:bodyDiv w:val="1"/>
      <w:marLeft w:val="0"/>
      <w:marRight w:val="0"/>
      <w:marTop w:val="0"/>
      <w:marBottom w:val="0"/>
      <w:divBdr>
        <w:top w:val="none" w:sz="0" w:space="0" w:color="auto"/>
        <w:left w:val="none" w:sz="0" w:space="0" w:color="auto"/>
        <w:bottom w:val="none" w:sz="0" w:space="0" w:color="auto"/>
        <w:right w:val="none" w:sz="0" w:space="0" w:color="auto"/>
      </w:divBdr>
    </w:div>
    <w:div w:id="486749895">
      <w:bodyDiv w:val="1"/>
      <w:marLeft w:val="0"/>
      <w:marRight w:val="0"/>
      <w:marTop w:val="0"/>
      <w:marBottom w:val="0"/>
      <w:divBdr>
        <w:top w:val="none" w:sz="0" w:space="0" w:color="auto"/>
        <w:left w:val="none" w:sz="0" w:space="0" w:color="auto"/>
        <w:bottom w:val="none" w:sz="0" w:space="0" w:color="auto"/>
        <w:right w:val="none" w:sz="0" w:space="0" w:color="auto"/>
      </w:divBdr>
    </w:div>
    <w:div w:id="1665622781">
      <w:bodyDiv w:val="1"/>
      <w:marLeft w:val="0"/>
      <w:marRight w:val="0"/>
      <w:marTop w:val="0"/>
      <w:marBottom w:val="0"/>
      <w:divBdr>
        <w:top w:val="none" w:sz="0" w:space="0" w:color="auto"/>
        <w:left w:val="none" w:sz="0" w:space="0" w:color="auto"/>
        <w:bottom w:val="none" w:sz="0" w:space="0" w:color="auto"/>
        <w:right w:val="none" w:sz="0" w:space="0" w:color="auto"/>
      </w:divBdr>
    </w:div>
    <w:div w:id="171318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_dlc_DocId xmlns="02243f52-d61c-4010-b34f-e1158c0d2013">QKD4JZSEVWX3-916093280-12168</_dlc_DocId>
    <cf581d8792c646118aad2c2c4ecdfa8c xmlns="02243f52-d61c-4010-b34f-e1158c0d2013">
      <Terms xmlns="http://schemas.microsoft.com/office/infopath/2007/PartnerControls"/>
    </cf581d8792c646118aad2c2c4ecdfa8c>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https://365tno.sharepoint.com/teams/T95393/_layouts/15/DocIdRedir.aspx?ID=QKD4JZSEVWX3-916093280-12168</Url>
      <Description>QKD4JZSEVWX3-916093280-12168</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BD1FD-0AAB-46F9-ADCC-2DB1B5882529}">
  <ds:schemaRefs>
    <ds:schemaRef ds:uri="http://schemas.microsoft.com/sharepoint/events"/>
  </ds:schemaRefs>
</ds:datastoreItem>
</file>

<file path=customXml/itemProps2.xml><?xml version="1.0" encoding="utf-8"?>
<ds:datastoreItem xmlns:ds="http://schemas.openxmlformats.org/officeDocument/2006/customXml" ds:itemID="{57591845-F0AF-490C-9BD8-6F16F42BB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1CA49E5-60D7-4BD3-B3E1-4C9860BE0A0A}">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5.xml><?xml version="1.0" encoding="utf-8"?>
<ds:datastoreItem xmlns:ds="http://schemas.openxmlformats.org/officeDocument/2006/customXml" ds:itemID="{A19F4E46-0898-49B3-830E-BADE6C12B1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882</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60</cp:revision>
  <cp:lastPrinted>1899-12-31T23:00:00Z</cp:lastPrinted>
  <dcterms:created xsi:type="dcterms:W3CDTF">2023-05-23T01:56:00Z</dcterms:created>
  <dcterms:modified xsi:type="dcterms:W3CDTF">2023-05-25T11:28:00Z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55</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S6-231917</vt:lpwstr>
  </property>
  <property fmtid="{D5CDD505-2E9C-101B-9397-08002B2CF9AE}" pid="10" name="Spec#">
    <vt:lpwstr>23.558</vt:lpwstr>
  </property>
  <property fmtid="{D5CDD505-2E9C-101B-9397-08002B2CF9AE}" pid="11" name="Cr#">
    <vt:lpwstr>0401</vt:lpwstr>
  </property>
  <property fmtid="{D5CDD505-2E9C-101B-9397-08002B2CF9AE}" pid="12" name="Revision">
    <vt:lpwstr>-</vt:lpwstr>
  </property>
  <property fmtid="{D5CDD505-2E9C-101B-9397-08002B2CF9AE}" pid="13" name="Version">
    <vt:lpwstr>18.2.0</vt:lpwstr>
  </property>
  <property fmtid="{D5CDD505-2E9C-101B-9397-08002B2CF9AE}" pid="14" name="CrTitle">
    <vt:lpwstr>CAS decided ACR scenario via old S-EES for CESless architecture</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Rel-18</vt:lpwstr>
  </property>
  <property fmtid="{D5CDD505-2E9C-101B-9397-08002B2CF9AE}" pid="21" name="dpVersionNumber">
    <vt:lpwstr>1.05</vt:lpwstr>
  </property>
  <property fmtid="{D5CDD505-2E9C-101B-9397-08002B2CF9AE}" pid="22" name="dpVersionDate">
    <vt:lpwstr>7 februari 2023</vt:lpwstr>
  </property>
  <property fmtid="{D5CDD505-2E9C-101B-9397-08002B2CF9AE}" pid="23" name="MediaServiceImageTags">
    <vt:lpwstr/>
  </property>
  <property fmtid="{D5CDD505-2E9C-101B-9397-08002B2CF9AE}" pid="24" name="ContentTypeId">
    <vt:lpwstr>0x010100A35317DCC28344A7B82488658A034A5C010080B5B69589661949918B8F261F1D4FF3</vt:lpwstr>
  </property>
  <property fmtid="{D5CDD505-2E9C-101B-9397-08002B2CF9AE}" pid="25" name="_dlc_DocIdItemGuid">
    <vt:lpwstr>9b8955ef-88c4-416a-99f4-0388fd51541b</vt:lpwstr>
  </property>
  <property fmtid="{D5CDD505-2E9C-101B-9397-08002B2CF9AE}" pid="26" name="TNOC_DocumentCategory">
    <vt:lpwstr/>
  </property>
  <property fmtid="{D5CDD505-2E9C-101B-9397-08002B2CF9AE}" pid="27" name="TNOC_ClusterType">
    <vt:lpwstr>3;#Team|c614ed86-6527-4042-aa9d-da80e2b69463</vt:lpwstr>
  </property>
  <property fmtid="{D5CDD505-2E9C-101B-9397-08002B2CF9AE}" pid="28" name="TNOC_DocumentSetType">
    <vt:lpwstr/>
  </property>
  <property fmtid="{D5CDD505-2E9C-101B-9397-08002B2CF9AE}" pid="29" name="TNOC_DocumentClassification">
    <vt:lpwstr>5;#TNO Internal|1a23c89f-ef54-4907-86fd-8242403ff722</vt:lpwstr>
  </property>
  <property fmtid="{D5CDD505-2E9C-101B-9397-08002B2CF9AE}" pid="30" name="TNOC_DocumentType">
    <vt:lpwstr/>
  </property>
</Properties>
</file>